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90" w:rsidRDefault="00770490" w:rsidP="000451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1927A8">
        <w:t xml:space="preserve"> </w:t>
      </w:r>
      <w:r w:rsidRPr="001927A8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#9</w:t>
      </w:r>
      <w:r w:rsidR="00E705B9">
        <w:rPr>
          <w:b/>
          <w:noProof/>
          <w:sz w:val="24"/>
        </w:rPr>
        <w:t>4</w:t>
      </w:r>
      <w:r w:rsidR="00F978F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75C49" w:rsidRPr="00975C49">
        <w:rPr>
          <w:b/>
          <w:i/>
          <w:noProof/>
          <w:sz w:val="28"/>
        </w:rPr>
        <w:t>R4-</w:t>
      </w:r>
      <w:r w:rsidR="00E705B9">
        <w:rPr>
          <w:b/>
          <w:i/>
          <w:noProof/>
          <w:sz w:val="28"/>
        </w:rPr>
        <w:t>20</w:t>
      </w:r>
      <w:r w:rsidR="006C2B4B">
        <w:rPr>
          <w:b/>
          <w:i/>
          <w:noProof/>
          <w:sz w:val="28"/>
        </w:rPr>
        <w:t>01002</w:t>
      </w:r>
    </w:p>
    <w:p w:rsidR="00770490" w:rsidRDefault="00F978F8" w:rsidP="00770490">
      <w:pPr>
        <w:pStyle w:val="CRCoverPage"/>
        <w:outlineLvl w:val="0"/>
        <w:rPr>
          <w:b/>
          <w:noProof/>
          <w:sz w:val="24"/>
        </w:rPr>
      </w:pPr>
      <w:r w:rsidRPr="00F978F8">
        <w:rPr>
          <w:rFonts w:eastAsia="SimSun"/>
          <w:b/>
          <w:sz w:val="24"/>
          <w:szCs w:val="24"/>
          <w:lang w:eastAsia="zh-CN"/>
        </w:rPr>
        <w:t>Electronic Meeting, 24 Feb. – 6 Mar.,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0738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73850">
              <w:rPr>
                <w:b/>
                <w:noProof/>
                <w:sz w:val="28"/>
              </w:rPr>
              <w:t>8</w:t>
            </w:r>
            <w:r w:rsidR="0001723B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7D76" w:rsidRPr="00410371" w:rsidRDefault="006C2B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Default="007F27F2" w:rsidP="000738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8AB">
              <w:rPr>
                <w:b/>
                <w:noProof/>
                <w:sz w:val="28"/>
              </w:rPr>
              <w:t>1</w:t>
            </w:r>
            <w:r w:rsidR="00073850">
              <w:rPr>
                <w:b/>
                <w:noProof/>
                <w:sz w:val="28"/>
              </w:rPr>
              <w:t>5</w:t>
            </w:r>
            <w:r w:rsidRPr="001F18AB">
              <w:rPr>
                <w:b/>
                <w:noProof/>
                <w:sz w:val="28"/>
              </w:rPr>
              <w:t>.</w:t>
            </w:r>
            <w:r w:rsidR="00E705B9">
              <w:rPr>
                <w:b/>
                <w:noProof/>
                <w:sz w:val="28"/>
              </w:rPr>
              <w:t>4</w:t>
            </w:r>
            <w:r w:rsidRPr="001F18AB">
              <w:rPr>
                <w:b/>
                <w:noProof/>
                <w:sz w:val="28"/>
              </w:rPr>
              <w:t>.0</w:t>
            </w:r>
          </w:p>
          <w:p w:rsidR="00D57D76" w:rsidRPr="00410371" w:rsidRDefault="00D57D76" w:rsidP="00E705B9">
            <w:pPr>
              <w:pStyle w:val="CRCoverPage"/>
              <w:spacing w:after="0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FC2" w:rsidP="00E43A5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936334">
              <w:t xml:space="preserve">number of </w:t>
            </w:r>
            <w:r w:rsidR="006F4EA4">
              <w:t xml:space="preserve">NZP </w:t>
            </w:r>
            <w:r w:rsidR="00E43A53">
              <w:t xml:space="preserve">CSI-RS ports for RI reporting test in </w:t>
            </w:r>
            <w:r w:rsidR="006F4EA4">
              <w:t xml:space="preserve">a </w:t>
            </w:r>
            <w:r w:rsidR="00E43A53">
              <w:t xml:space="preserve">TDD 4Rx </w:t>
            </w:r>
            <w:r w:rsidR="006F4EA4">
              <w:t xml:space="preserve">test </w:t>
            </w:r>
            <w:r w:rsidR="00E43A53">
              <w:t>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1E6F" w:rsidP="00845E60">
            <w:pPr>
              <w:pStyle w:val="CRCoverPage"/>
              <w:spacing w:after="0"/>
              <w:ind w:left="100"/>
              <w:rPr>
                <w:noProof/>
              </w:rPr>
            </w:pPr>
            <w:r w:rsidRPr="00A21E6F">
              <w:rPr>
                <w:noProof/>
              </w:rPr>
              <w:t>NR_newRAT-</w:t>
            </w:r>
            <w:r w:rsidR="00845E60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3A53" w:rsidP="006A3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</w:t>
            </w:r>
            <w:r w:rsidR="00AF6EA7">
              <w:rPr>
                <w:noProof/>
              </w:rPr>
              <w:t>-</w:t>
            </w:r>
            <w:r>
              <w:rPr>
                <w:noProof/>
              </w:rPr>
              <w:t>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0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0A18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4526D9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18B8" w:rsidRPr="00831355" w:rsidRDefault="00E43A53" w:rsidP="00E43A5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 xml:space="preserve">In </w:t>
            </w:r>
            <w:r w:rsidR="00936334">
              <w:rPr>
                <w:rFonts w:eastAsiaTheme="minorEastAsia"/>
                <w:noProof/>
                <w:lang w:eastAsia="zh-TW"/>
              </w:rPr>
              <w:t>one</w:t>
            </w:r>
            <w:r>
              <w:rPr>
                <w:rFonts w:eastAsiaTheme="minorEastAsia"/>
                <w:noProof/>
                <w:lang w:eastAsia="zh-TW"/>
              </w:rPr>
              <w:t xml:space="preserve"> </w:t>
            </w:r>
            <w:r w:rsidR="00C11983">
              <w:rPr>
                <w:rFonts w:eastAsiaTheme="minorEastAsia"/>
                <w:noProof/>
                <w:lang w:eastAsia="zh-TW"/>
              </w:rPr>
              <w:t xml:space="preserve">of </w:t>
            </w:r>
            <w:r>
              <w:rPr>
                <w:rFonts w:eastAsiaTheme="minorEastAsia"/>
                <w:noProof/>
                <w:lang w:eastAsia="zh-TW"/>
              </w:rPr>
              <w:t>TDD 4Rx test case</w:t>
            </w:r>
            <w:r w:rsidR="00C11983">
              <w:rPr>
                <w:rFonts w:eastAsiaTheme="minorEastAsia"/>
                <w:noProof/>
                <w:lang w:eastAsia="zh-TW"/>
              </w:rPr>
              <w:t>s</w:t>
            </w:r>
            <w:r>
              <w:rPr>
                <w:rFonts w:eastAsiaTheme="minorEastAsia"/>
                <w:noProof/>
                <w:lang w:eastAsia="zh-TW"/>
              </w:rPr>
              <w:t xml:space="preserve"> defined for RI reporting, the </w:t>
            </w:r>
            <w:r w:rsidR="00936334">
              <w:rPr>
                <w:rFonts w:eastAsiaTheme="minorEastAsia"/>
                <w:noProof/>
                <w:lang w:eastAsia="zh-TW"/>
              </w:rPr>
              <w:t xml:space="preserve">number of </w:t>
            </w:r>
            <w:r w:rsidR="00A3713D">
              <w:rPr>
                <w:rFonts w:eastAsiaTheme="minorEastAsia"/>
                <w:noProof/>
                <w:lang w:eastAsia="zh-TW"/>
              </w:rPr>
              <w:t xml:space="preserve">NZP </w:t>
            </w:r>
            <w:r w:rsidR="00936334">
              <w:rPr>
                <w:rFonts w:eastAsiaTheme="minorEastAsia"/>
                <w:noProof/>
                <w:lang w:eastAsia="zh-TW"/>
              </w:rPr>
              <w:t xml:space="preserve">CSI-RS ports does not match the antenna configuration </w:t>
            </w:r>
          </w:p>
        </w:tc>
      </w:tr>
      <w:tr w:rsidR="001E41F3" w:rsidTr="00A71891">
        <w:trPr>
          <w:trHeight w:val="6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8B8" w:rsidRDefault="00C11983" w:rsidP="009363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In that test case, c</w:t>
            </w:r>
            <w:r w:rsidR="00A3713D">
              <w:rPr>
                <w:noProof/>
                <w:lang w:eastAsia="zh-TW"/>
              </w:rPr>
              <w:t>hange the number of NZP CSI-RS ports from 2 to 4</w:t>
            </w:r>
            <w:r>
              <w:rPr>
                <w:noProof/>
                <w:lang w:eastAsia="zh-TW"/>
              </w:rPr>
              <w:t>, in order</w:t>
            </w:r>
            <w:r w:rsidR="00A3713D">
              <w:rPr>
                <w:noProof/>
                <w:lang w:eastAsia="zh-TW"/>
              </w:rPr>
              <w:t xml:space="preserve"> to align </w:t>
            </w:r>
            <w:r>
              <w:rPr>
                <w:noProof/>
                <w:lang w:eastAsia="zh-TW"/>
              </w:rPr>
              <w:t xml:space="preserve">with </w:t>
            </w:r>
            <w:r w:rsidR="00A3713D">
              <w:rPr>
                <w:noProof/>
                <w:lang w:eastAsia="zh-TW"/>
              </w:rPr>
              <w:t xml:space="preserve">the </w:t>
            </w:r>
            <w:r w:rsidR="00A3713D">
              <w:rPr>
                <w:rFonts w:eastAsiaTheme="minorEastAsia"/>
                <w:noProof/>
                <w:lang w:eastAsia="zh-TW"/>
              </w:rPr>
              <w:t xml:space="preserve">antenna configuration </w:t>
            </w:r>
            <w:r w:rsidR="00A3713D" w:rsidRPr="00C11983">
              <w:rPr>
                <w:rFonts w:eastAsia="SimSun"/>
              </w:rPr>
              <w:t>ULA Low 4x4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AA2" w:rsidRPr="00880AA2" w:rsidRDefault="004D73DE" w:rsidP="00A3713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="00A71891">
              <w:rPr>
                <w:noProof/>
                <w:lang w:val="en-US"/>
              </w:rPr>
              <w:t>test case is not correct</w:t>
            </w:r>
            <w:r w:rsidR="00A3713D">
              <w:rPr>
                <w:noProof/>
                <w:lang w:val="en-US"/>
              </w:rPr>
              <w:t>ly configured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A3713D" w:rsidP="00CD2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D299F" w:rsidP="00D57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7A85" w:rsidRPr="00E705B9">
              <w:rPr>
                <w:noProof/>
              </w:rPr>
              <w:t>38.5</w:t>
            </w:r>
            <w:r w:rsidR="00D57D76" w:rsidRPr="00E705B9">
              <w:rPr>
                <w:noProof/>
              </w:rPr>
              <w:t>21-</w:t>
            </w:r>
            <w:r w:rsidR="00E705B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57D76" w:rsidRDefault="001E41F3">
            <w:pPr>
              <w:pStyle w:val="CRCoverPage"/>
              <w:spacing w:after="0"/>
              <w:ind w:left="100"/>
              <w:rPr>
                <w:strike/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D57D76" w:rsidRDefault="008863B9">
            <w:pPr>
              <w:pStyle w:val="CRCoverPage"/>
              <w:spacing w:after="0"/>
              <w:ind w:left="100"/>
              <w:rPr>
                <w:strike/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:rsidP="004D73DE">
      <w:pPr>
        <w:pStyle w:val="Heading3"/>
        <w:rPr>
          <w:noProof/>
        </w:rPr>
      </w:pPr>
    </w:p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Default="004D73DE" w:rsidP="004D73DE"/>
    <w:p w:rsidR="004D73DE" w:rsidRPr="004D73DE" w:rsidRDefault="004D73DE" w:rsidP="004D73DE">
      <w:pPr>
        <w:jc w:val="center"/>
        <w:rPr>
          <w:color w:val="FF0000"/>
          <w:sz w:val="24"/>
        </w:rPr>
      </w:pPr>
      <w:r w:rsidRPr="004D73DE">
        <w:rPr>
          <w:color w:val="FF0000"/>
          <w:sz w:val="24"/>
        </w:rPr>
        <w:t>&lt;</w:t>
      </w:r>
      <w:r w:rsidR="00CE1ED5" w:rsidRPr="004D73DE">
        <w:rPr>
          <w:color w:val="FF0000"/>
          <w:sz w:val="24"/>
        </w:rPr>
        <w:t>Start</w:t>
      </w:r>
      <w:r w:rsidRPr="004D73DE">
        <w:rPr>
          <w:color w:val="FF0000"/>
          <w:sz w:val="24"/>
        </w:rPr>
        <w:t xml:space="preserve"> of </w:t>
      </w:r>
      <w:r w:rsidR="00BC79EE">
        <w:rPr>
          <w:color w:val="FF0000"/>
          <w:sz w:val="24"/>
        </w:rPr>
        <w:t>1</w:t>
      </w:r>
      <w:r w:rsidR="00BC79EE" w:rsidRPr="00BC79EE">
        <w:rPr>
          <w:color w:val="FF0000"/>
          <w:sz w:val="24"/>
          <w:vertAlign w:val="superscript"/>
        </w:rPr>
        <w:t>st</w:t>
      </w:r>
      <w:r w:rsidR="00BC79EE">
        <w:rPr>
          <w:color w:val="FF0000"/>
          <w:sz w:val="24"/>
        </w:rPr>
        <w:t xml:space="preserve"> </w:t>
      </w:r>
      <w:r w:rsidRPr="004D73DE">
        <w:rPr>
          <w:color w:val="FF0000"/>
          <w:sz w:val="24"/>
        </w:rPr>
        <w:t>change&gt;</w:t>
      </w:r>
    </w:p>
    <w:p w:rsidR="00C11983" w:rsidRDefault="00C11983" w:rsidP="00C11983">
      <w:pPr>
        <w:pStyle w:val="Heading4"/>
        <w:rPr>
          <w:lang w:eastAsia="zh-CN"/>
        </w:rPr>
      </w:pPr>
      <w:bookmarkStart w:id="3" w:name="_Toc22134699"/>
      <w:bookmarkStart w:id="4" w:name="_Toc21620238"/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TDD</w:t>
      </w:r>
      <w:bookmarkEnd w:id="3"/>
      <w:bookmarkEnd w:id="4"/>
    </w:p>
    <w:p w:rsidR="00C11983" w:rsidRDefault="00C11983" w:rsidP="00C11983">
      <w:pPr>
        <w:tabs>
          <w:tab w:val="left" w:pos="6096"/>
        </w:tabs>
        <w:rPr>
          <w:rFonts w:eastAsia="SimSun"/>
        </w:rPr>
      </w:pPr>
      <w:r>
        <w:rPr>
          <w:rFonts w:eastAsia="SimSun"/>
        </w:rPr>
        <w:t>The minimum performance requirement in Table 6.4.3.2-2 is defined as</w:t>
      </w:r>
    </w:p>
    <w:p w:rsidR="00C11983" w:rsidRDefault="00C11983" w:rsidP="00C11983">
      <w:pPr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  <w:t xml:space="preserve">The ratio of the throughput obtained when transmitting based on UE reported RI and that obtained when transmitting with fixed rank 1 shall be ≥ </w:t>
      </w:r>
      <w:r>
        <w:rPr>
          <w:rFonts w:ascii="Symbol" w:eastAsia="SimSun" w:hAnsi="Symbol"/>
        </w:rPr>
        <w:t></w:t>
      </w:r>
      <w:r>
        <w:rPr>
          <w:rFonts w:ascii="Symbol" w:eastAsia="SimSun" w:hAnsi="Symbol"/>
          <w:vertAlign w:val="subscript"/>
        </w:rPr>
        <w:t></w:t>
      </w:r>
      <w:r>
        <w:rPr>
          <w:rFonts w:eastAsia="SimSun"/>
        </w:rPr>
        <w:t>;</w:t>
      </w:r>
    </w:p>
    <w:p w:rsidR="00C11983" w:rsidRDefault="00C11983" w:rsidP="00C11983">
      <w:pPr>
        <w:rPr>
          <w:rFonts w:eastAsia="SimSun"/>
        </w:rPr>
      </w:pPr>
      <w:r>
        <w:rPr>
          <w:rFonts w:eastAsia="SimSun"/>
        </w:rPr>
        <w:t>b)</w:t>
      </w:r>
      <w:r>
        <w:rPr>
          <w:rFonts w:eastAsia="SimSun"/>
        </w:rPr>
        <w:tab/>
        <w:t xml:space="preserve">The ratio of the throughput obtained when transmitting based on UE reported RI and that obtained when transmitting with fixed rank 2 shall be ≥ </w:t>
      </w:r>
      <w:r>
        <w:rPr>
          <w:rFonts w:ascii="Symbol" w:eastAsia="SimSun" w:hAnsi="Symbol"/>
        </w:rPr>
        <w:t></w:t>
      </w:r>
      <w:r>
        <w:rPr>
          <w:rFonts w:ascii="Symbol" w:eastAsia="SimSun" w:hAnsi="Symbol"/>
          <w:vertAlign w:val="subscript"/>
        </w:rPr>
        <w:t></w:t>
      </w:r>
      <w:r>
        <w:rPr>
          <w:rFonts w:eastAsia="SimSun"/>
        </w:rPr>
        <w:t>;</w:t>
      </w:r>
    </w:p>
    <w:p w:rsidR="00C11983" w:rsidRDefault="00C11983" w:rsidP="00C11983">
      <w:pPr>
        <w:rPr>
          <w:rFonts w:eastAsia="SimSun"/>
        </w:rPr>
      </w:pPr>
      <w:r>
        <w:rPr>
          <w:rFonts w:eastAsia="SimSun"/>
        </w:rPr>
        <w:t xml:space="preserve">For the parameters specified in Table 6.4.3.2-1, and using 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>, the minimum requirements are specified in Table 6.4.3.2-2.</w:t>
      </w:r>
    </w:p>
    <w:p w:rsidR="00C11983" w:rsidRDefault="00C11983" w:rsidP="00C11983">
      <w:pPr>
        <w:pStyle w:val="TH"/>
        <w:rPr>
          <w:rFonts w:eastAsia="Times New Roman"/>
        </w:rPr>
      </w:pPr>
      <w:r>
        <w:t>Table 6.4.3.2-1: RI Test (TDD)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5"/>
        <w:gridCol w:w="71"/>
        <w:gridCol w:w="2655"/>
        <w:gridCol w:w="740"/>
        <w:gridCol w:w="1456"/>
        <w:gridCol w:w="1351"/>
        <w:gridCol w:w="1351"/>
        <w:gridCol w:w="1351"/>
      </w:tblGrid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4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kHz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30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TDD Slot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FR1.30-1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 xml:space="preserve">SNR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22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TDLA30-</w:t>
            </w:r>
            <w:r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Low 2x4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Low 2x4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High 2x4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ULA Low 4x4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Beamforming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Model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As defined in Annex B.4.1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ZP CSI-RS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5, (4,-)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5, (4,-)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5, (4,-)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5, (4,-)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(9,-)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(9,-)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(9,-)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(9,-)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5" w:author="Ziv-XC Huang (黃玄超)" w:date="2020-02-07T14:54:00Z">
              <w:r w:rsidDel="00C11983">
                <w:rPr>
                  <w:rFonts w:ascii="Arial" w:eastAsia="SimSun" w:hAnsi="Arial"/>
                  <w:sz w:val="18"/>
                </w:rPr>
                <w:delText>2</w:delText>
              </w:r>
            </w:del>
            <w:ins w:id="6" w:author="Ziv-XC Huang (黃玄超)" w:date="2020-02-07T14:54:00Z">
              <w:r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subcarrier index in the PRB used 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3 (6,-)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Row 4 (0,-)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l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(13,-)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Pattern 0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Resource Mapping</w:t>
            </w:r>
          </w:p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</w:t>
            </w:r>
            <w:proofErr w:type="spellStart"/>
            <w:r>
              <w:rPr>
                <w:rFonts w:ascii="Arial" w:eastAsia="SimSun" w:hAnsi="Arial"/>
                <w:sz w:val="18"/>
              </w:rPr>
              <w:t>k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SimSun" w:hAnsi="Arial"/>
                <w:sz w:val="18"/>
                <w:vertAlign w:val="subscript"/>
              </w:rPr>
              <w:t>IM</w:t>
            </w:r>
            <w:r>
              <w:rPr>
                <w:rFonts w:ascii="Arial" w:eastAsia="SimSun" w:hAnsi="Arial"/>
                <w:sz w:val="18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SimSun" w:hAnsi="Arial"/>
                <w:sz w:val="18"/>
                <w:vertAlign w:val="subscript"/>
              </w:rPr>
              <w:t>-IM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(4,9)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(4,9)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(4,9)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(4,9)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10/1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Table 2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iCs/>
                <w:sz w:val="18"/>
              </w:rPr>
              <w:t>cri-RI-PMI-CQI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iCs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16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csi-ReportingBand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1111111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1111111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slot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10/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10/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10/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10/</w:t>
            </w:r>
            <w:r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C11983" w:rsidTr="00C11983">
        <w:trPr>
          <w:trHeight w:val="70"/>
          <w:jc w:val="center"/>
        </w:trPr>
        <w:tc>
          <w:tcPr>
            <w:tcW w:w="6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6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(2,1)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6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010000 for fixed rank 2,</w:t>
            </w:r>
          </w:p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000011 for fixed rank 1,</w:t>
            </w:r>
          </w:p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000011 for fixed rank 1,</w:t>
            </w:r>
          </w:p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010011 for following rank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11111111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66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overflowPunct/>
              <w:autoSpaceDE/>
              <w:autoSpaceDN/>
              <w:adjustRightInd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v5.0.0"/>
                <w:sz w:val="18"/>
                <w:lang w:eastAsia="zh-CN"/>
              </w:rPr>
              <w:t>00000010 for fixed Rank 2 and 00001111 for follow RI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PUCCH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PUCCH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PUCCH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PUCCH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9.5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</w:tr>
      <w:tr w:rsidR="00C11983" w:rsidTr="00C11983">
        <w:trPr>
          <w:trHeight w:val="70"/>
          <w:jc w:val="center"/>
        </w:trPr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Configuration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2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1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1 and follow 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Fixed RI = 2 and follow RI</w:t>
            </w:r>
          </w:p>
        </w:tc>
      </w:tr>
    </w:tbl>
    <w:p w:rsidR="00C11983" w:rsidRDefault="00C11983" w:rsidP="00C11983">
      <w:pPr>
        <w:rPr>
          <w:rFonts w:eastAsia="SimSun"/>
          <w:lang w:eastAsia="zh-CN"/>
        </w:rPr>
      </w:pPr>
    </w:p>
    <w:p w:rsidR="00C11983" w:rsidRDefault="00C11983" w:rsidP="00C11983">
      <w:pPr>
        <w:pStyle w:val="TH"/>
        <w:rPr>
          <w:rFonts w:eastAsia="Times New Roman"/>
        </w:rPr>
      </w:pPr>
      <w:r>
        <w:t>Table 6.4.3.2-2: Minimum requirement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2"/>
        <w:gridCol w:w="1412"/>
        <w:gridCol w:w="1412"/>
        <w:gridCol w:w="1412"/>
      </w:tblGrid>
      <w:tr w:rsidR="00C11983" w:rsidTr="00C11983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b/>
                <w:sz w:val="18"/>
              </w:rPr>
            </w:pPr>
            <w:r>
              <w:rPr>
                <w:rFonts w:ascii="Arial" w:eastAsia="?? ??" w:hAnsi="Arial" w:cs="v5.0.0"/>
                <w:b/>
                <w:sz w:val="18"/>
              </w:rPr>
              <w:t>Test 4</w:t>
            </w:r>
          </w:p>
        </w:tc>
      </w:tr>
      <w:tr w:rsidR="00C11983" w:rsidTr="00C1198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  <w:vertAlign w:val="subscript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  <w:r>
              <w:rPr>
                <w:rFonts w:ascii="Arial" w:eastAsia="?? ??" w:hAnsi="Arial" w:cs="Arial"/>
                <w:sz w:val="18"/>
                <w:vertAlign w:val="subscript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1.05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0.9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</w:tr>
      <w:tr w:rsidR="00C11983" w:rsidTr="00C11983">
        <w:trPr>
          <w:cantSplit/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Symbol" w:eastAsia="?? ??" w:hAnsi="Symbol" w:cs="Arial"/>
                <w:i/>
                <w:iCs/>
                <w:sz w:val="18"/>
              </w:rPr>
            </w:pPr>
            <w:r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  <w:r>
              <w:rPr>
                <w:rFonts w:ascii="Arial" w:eastAsia="?? ??" w:hAnsi="Arial" w:cs="Arial"/>
                <w:sz w:val="18"/>
                <w:vertAlign w:val="subscript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>0.9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eastAsia="?? ??" w:hAnsi="Arial" w:cs="v5.0.0"/>
                <w:sz w:val="18"/>
              </w:rPr>
              <w:t>N/A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83" w:rsidRDefault="00C11983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>
              <w:rPr>
                <w:rFonts w:ascii="Arial" w:hAnsi="Arial" w:cs="v5.0.0"/>
                <w:sz w:val="18"/>
                <w:lang w:eastAsia="zh-CN"/>
              </w:rPr>
              <w:t>0.9</w:t>
            </w:r>
          </w:p>
        </w:tc>
      </w:tr>
    </w:tbl>
    <w:p w:rsidR="00C11983" w:rsidRDefault="00C11983" w:rsidP="004D73DE">
      <w:pPr>
        <w:jc w:val="center"/>
        <w:rPr>
          <w:color w:val="FF0000"/>
          <w:sz w:val="24"/>
        </w:rPr>
      </w:pPr>
    </w:p>
    <w:p w:rsidR="004D73DE" w:rsidRDefault="004D73DE" w:rsidP="004D73DE">
      <w:pPr>
        <w:jc w:val="center"/>
        <w:rPr>
          <w:color w:val="FF0000"/>
          <w:sz w:val="24"/>
        </w:rPr>
      </w:pPr>
      <w:r w:rsidRPr="004D73DE">
        <w:rPr>
          <w:color w:val="FF0000"/>
          <w:sz w:val="24"/>
        </w:rPr>
        <w:t>&lt;</w:t>
      </w:r>
      <w:r w:rsidR="00CE1ED5" w:rsidRPr="004D73DE">
        <w:rPr>
          <w:color w:val="FF0000"/>
          <w:sz w:val="24"/>
        </w:rPr>
        <w:t>End</w:t>
      </w:r>
      <w:r w:rsidRPr="004D73DE">
        <w:rPr>
          <w:color w:val="FF0000"/>
          <w:sz w:val="24"/>
        </w:rPr>
        <w:t xml:space="preserve"> of </w:t>
      </w:r>
      <w:r w:rsidR="00BC79EE">
        <w:rPr>
          <w:color w:val="FF0000"/>
          <w:sz w:val="24"/>
        </w:rPr>
        <w:t>1</w:t>
      </w:r>
      <w:r w:rsidR="00BC79EE" w:rsidRPr="00BC79EE">
        <w:rPr>
          <w:color w:val="FF0000"/>
          <w:sz w:val="24"/>
          <w:vertAlign w:val="superscript"/>
        </w:rPr>
        <w:t>st</w:t>
      </w:r>
      <w:r w:rsidR="00BC79EE">
        <w:rPr>
          <w:color w:val="FF0000"/>
          <w:sz w:val="24"/>
        </w:rPr>
        <w:t xml:space="preserve"> </w:t>
      </w:r>
      <w:r w:rsidRPr="004D73DE">
        <w:rPr>
          <w:color w:val="FF0000"/>
          <w:sz w:val="24"/>
        </w:rPr>
        <w:t>change&gt;</w:t>
      </w:r>
    </w:p>
    <w:p w:rsidR="00BC79EE" w:rsidRPr="004D73DE" w:rsidRDefault="00BC79EE" w:rsidP="004D73DE">
      <w:pPr>
        <w:jc w:val="center"/>
        <w:rPr>
          <w:color w:val="FF0000"/>
          <w:sz w:val="24"/>
        </w:rPr>
      </w:pPr>
    </w:p>
    <w:sectPr w:rsidR="00BC79EE" w:rsidRPr="004D73D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672" w:rsidRDefault="007B5672">
      <w:r>
        <w:separator/>
      </w:r>
    </w:p>
  </w:endnote>
  <w:endnote w:type="continuationSeparator" w:id="0">
    <w:p w:rsidR="007B5672" w:rsidRDefault="007B5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672" w:rsidRDefault="007B5672">
      <w:r>
        <w:separator/>
      </w:r>
    </w:p>
  </w:footnote>
  <w:footnote w:type="continuationSeparator" w:id="0">
    <w:p w:rsidR="007B5672" w:rsidRDefault="007B56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016B8"/>
    <w:multiLevelType w:val="hybridMultilevel"/>
    <w:tmpl w:val="8E24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49784501"/>
    <w:multiLevelType w:val="hybridMultilevel"/>
    <w:tmpl w:val="F404E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v-XC Huang (黃玄超)">
    <w15:presenceInfo w15:providerId="AD" w15:userId="S-1-5-21-1711831044-1024940897-1435325219-963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23B"/>
    <w:rsid w:val="00022E4A"/>
    <w:rsid w:val="00073850"/>
    <w:rsid w:val="000A6394"/>
    <w:rsid w:val="000B7FED"/>
    <w:rsid w:val="000C038A"/>
    <w:rsid w:val="000C6598"/>
    <w:rsid w:val="000E7863"/>
    <w:rsid w:val="0011503E"/>
    <w:rsid w:val="00145D43"/>
    <w:rsid w:val="00181C0F"/>
    <w:rsid w:val="00182397"/>
    <w:rsid w:val="001927A8"/>
    <w:rsid w:val="00192C46"/>
    <w:rsid w:val="001A08B3"/>
    <w:rsid w:val="001A7B60"/>
    <w:rsid w:val="001B52F0"/>
    <w:rsid w:val="001B7A65"/>
    <w:rsid w:val="001D22B8"/>
    <w:rsid w:val="001E41F3"/>
    <w:rsid w:val="001E68A9"/>
    <w:rsid w:val="001F18AB"/>
    <w:rsid w:val="00243572"/>
    <w:rsid w:val="0026004D"/>
    <w:rsid w:val="002640DD"/>
    <w:rsid w:val="00275D12"/>
    <w:rsid w:val="00284FEB"/>
    <w:rsid w:val="002860C4"/>
    <w:rsid w:val="002B5741"/>
    <w:rsid w:val="00304C7D"/>
    <w:rsid w:val="00305409"/>
    <w:rsid w:val="0033222E"/>
    <w:rsid w:val="0035059A"/>
    <w:rsid w:val="003609EF"/>
    <w:rsid w:val="0036231A"/>
    <w:rsid w:val="00374DD4"/>
    <w:rsid w:val="00381FD2"/>
    <w:rsid w:val="00387CEC"/>
    <w:rsid w:val="003D0D16"/>
    <w:rsid w:val="003E1A36"/>
    <w:rsid w:val="0041007B"/>
    <w:rsid w:val="00410371"/>
    <w:rsid w:val="004242F1"/>
    <w:rsid w:val="004526D9"/>
    <w:rsid w:val="004B75B7"/>
    <w:rsid w:val="004D73DE"/>
    <w:rsid w:val="0051580D"/>
    <w:rsid w:val="00547111"/>
    <w:rsid w:val="005844A3"/>
    <w:rsid w:val="00585228"/>
    <w:rsid w:val="00592D74"/>
    <w:rsid w:val="005D26BE"/>
    <w:rsid w:val="005E2C44"/>
    <w:rsid w:val="00621188"/>
    <w:rsid w:val="006257ED"/>
    <w:rsid w:val="00695808"/>
    <w:rsid w:val="006A3FC2"/>
    <w:rsid w:val="006B46FB"/>
    <w:rsid w:val="006C2B4B"/>
    <w:rsid w:val="006E21FB"/>
    <w:rsid w:val="006E4E1F"/>
    <w:rsid w:val="006F4EA4"/>
    <w:rsid w:val="007454DC"/>
    <w:rsid w:val="00770490"/>
    <w:rsid w:val="00792342"/>
    <w:rsid w:val="007977A8"/>
    <w:rsid w:val="007B512A"/>
    <w:rsid w:val="007B5672"/>
    <w:rsid w:val="007B59B5"/>
    <w:rsid w:val="007C2097"/>
    <w:rsid w:val="007D6A07"/>
    <w:rsid w:val="007F27F2"/>
    <w:rsid w:val="007F7259"/>
    <w:rsid w:val="007F7A85"/>
    <w:rsid w:val="008040A8"/>
    <w:rsid w:val="0080674E"/>
    <w:rsid w:val="008279FA"/>
    <w:rsid w:val="00831355"/>
    <w:rsid w:val="00845E60"/>
    <w:rsid w:val="008602B3"/>
    <w:rsid w:val="008626E7"/>
    <w:rsid w:val="00870EE7"/>
    <w:rsid w:val="00871286"/>
    <w:rsid w:val="008777CA"/>
    <w:rsid w:val="00880AA2"/>
    <w:rsid w:val="008863B9"/>
    <w:rsid w:val="008A45A6"/>
    <w:rsid w:val="008A4C88"/>
    <w:rsid w:val="008B71B7"/>
    <w:rsid w:val="008C18B8"/>
    <w:rsid w:val="008F686C"/>
    <w:rsid w:val="00912896"/>
    <w:rsid w:val="009148DE"/>
    <w:rsid w:val="00933395"/>
    <w:rsid w:val="00936334"/>
    <w:rsid w:val="00941E30"/>
    <w:rsid w:val="00950A9B"/>
    <w:rsid w:val="009740F9"/>
    <w:rsid w:val="00975C49"/>
    <w:rsid w:val="009777D9"/>
    <w:rsid w:val="00991B88"/>
    <w:rsid w:val="00996E95"/>
    <w:rsid w:val="009A5753"/>
    <w:rsid w:val="009A579D"/>
    <w:rsid w:val="009E2CE5"/>
    <w:rsid w:val="009E3297"/>
    <w:rsid w:val="009F734F"/>
    <w:rsid w:val="00A21E6F"/>
    <w:rsid w:val="00A246B6"/>
    <w:rsid w:val="00A3713D"/>
    <w:rsid w:val="00A47E70"/>
    <w:rsid w:val="00A50CF0"/>
    <w:rsid w:val="00A71891"/>
    <w:rsid w:val="00A763FF"/>
    <w:rsid w:val="00A7671C"/>
    <w:rsid w:val="00AA2CBC"/>
    <w:rsid w:val="00AB572F"/>
    <w:rsid w:val="00AC5820"/>
    <w:rsid w:val="00AD1CD8"/>
    <w:rsid w:val="00AF6EA7"/>
    <w:rsid w:val="00B258BB"/>
    <w:rsid w:val="00B674C6"/>
    <w:rsid w:val="00B67B97"/>
    <w:rsid w:val="00B85125"/>
    <w:rsid w:val="00B968C8"/>
    <w:rsid w:val="00BA1D7D"/>
    <w:rsid w:val="00BA2DAE"/>
    <w:rsid w:val="00BA3EC5"/>
    <w:rsid w:val="00BA51D9"/>
    <w:rsid w:val="00BB5DFC"/>
    <w:rsid w:val="00BC79EE"/>
    <w:rsid w:val="00BD279D"/>
    <w:rsid w:val="00BD6BB8"/>
    <w:rsid w:val="00C11983"/>
    <w:rsid w:val="00C12E15"/>
    <w:rsid w:val="00C66BA2"/>
    <w:rsid w:val="00C812D5"/>
    <w:rsid w:val="00C95985"/>
    <w:rsid w:val="00CC5026"/>
    <w:rsid w:val="00CC68D0"/>
    <w:rsid w:val="00CD2046"/>
    <w:rsid w:val="00CE1ED5"/>
    <w:rsid w:val="00CF1719"/>
    <w:rsid w:val="00D03F9A"/>
    <w:rsid w:val="00D06D51"/>
    <w:rsid w:val="00D157C6"/>
    <w:rsid w:val="00D24991"/>
    <w:rsid w:val="00D306DF"/>
    <w:rsid w:val="00D34461"/>
    <w:rsid w:val="00D36980"/>
    <w:rsid w:val="00D50255"/>
    <w:rsid w:val="00D57D76"/>
    <w:rsid w:val="00D60A18"/>
    <w:rsid w:val="00D66520"/>
    <w:rsid w:val="00DE34CF"/>
    <w:rsid w:val="00E13F3D"/>
    <w:rsid w:val="00E14988"/>
    <w:rsid w:val="00E34898"/>
    <w:rsid w:val="00E43A53"/>
    <w:rsid w:val="00E705B9"/>
    <w:rsid w:val="00EB09B7"/>
    <w:rsid w:val="00EE7D7C"/>
    <w:rsid w:val="00F2261C"/>
    <w:rsid w:val="00F25D98"/>
    <w:rsid w:val="00F300FB"/>
    <w:rsid w:val="00F302B5"/>
    <w:rsid w:val="00F978F8"/>
    <w:rsid w:val="00FA0C5E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98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="PMingLiU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PMingLiU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rFonts w:eastAsia="PMingLiU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rFonts w:eastAsia="PMingLiU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PMingLiU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PMingLiU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PMingLiU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PMingLiU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PMingLiU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rFonts w:eastAsia="PMingLiU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PMingLiU" w:hAnsi="Tahoma" w:cs="Tahoma"/>
    </w:rPr>
  </w:style>
  <w:style w:type="character" w:customStyle="1" w:styleId="TACChar">
    <w:name w:val="TAC Char"/>
    <w:link w:val="TAC"/>
    <w:qFormat/>
    <w:rsid w:val="004D73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73D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D73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73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87C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87CE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198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B76B8-59DB-4B80-894F-2A0C2052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1481</TotalTime>
  <Pages>3</Pages>
  <Words>860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Ziv-XC Huang (黃玄超)</cp:lastModifiedBy>
  <cp:revision>72</cp:revision>
  <cp:lastPrinted>1899-12-31T23:00:00Z</cp:lastPrinted>
  <dcterms:created xsi:type="dcterms:W3CDTF">2018-11-05T09:14:00Z</dcterms:created>
  <dcterms:modified xsi:type="dcterms:W3CDTF">2020-02-14T06:50:00Z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